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9C4F5" w14:textId="57089FE8" w:rsidR="00440D1F" w:rsidRPr="00440D1F" w:rsidRDefault="00440D1F" w:rsidP="00440D1F">
      <w:pPr>
        <w:tabs>
          <w:tab w:val="center" w:pos="4536"/>
          <w:tab w:val="right" w:pos="7938"/>
          <w:tab w:val="right" w:pos="9639"/>
        </w:tabs>
        <w:spacing w:after="0"/>
        <w:ind w:right="2"/>
        <w:rPr>
          <w:rFonts w:ascii="Arial" w:eastAsia="Batang" w:hAnsi="Arial" w:cs="Arial"/>
          <w:b/>
          <w:bCs/>
          <w:sz w:val="28"/>
          <w:szCs w:val="24"/>
        </w:rPr>
      </w:pPr>
      <w:bookmarkStart w:id="0" w:name="_Hlk145670493"/>
      <w:r w:rsidRPr="00440D1F">
        <w:rPr>
          <w:rFonts w:ascii="Arial" w:eastAsia="Batang" w:hAnsi="Arial" w:cs="Arial"/>
          <w:b/>
          <w:bCs/>
          <w:sz w:val="28"/>
          <w:szCs w:val="24"/>
        </w:rPr>
        <w:t>3GPP TSG RAN WG1 #121</w:t>
      </w:r>
      <w:r w:rsidRPr="00440D1F">
        <w:rPr>
          <w:rFonts w:ascii="Arial" w:eastAsia="Batang" w:hAnsi="Arial" w:cs="Arial"/>
          <w:b/>
          <w:bCs/>
          <w:sz w:val="28"/>
          <w:szCs w:val="24"/>
        </w:rPr>
        <w:tab/>
      </w:r>
      <w:r w:rsidRPr="00440D1F">
        <w:rPr>
          <w:rFonts w:ascii="Arial" w:eastAsia="Batang" w:hAnsi="Arial" w:cs="Arial"/>
          <w:b/>
          <w:bCs/>
          <w:sz w:val="28"/>
          <w:szCs w:val="24"/>
        </w:rPr>
        <w:tab/>
      </w:r>
      <w:r w:rsidRPr="00440D1F">
        <w:rPr>
          <w:rFonts w:ascii="Arial" w:eastAsia="Batang" w:hAnsi="Arial" w:cs="Arial"/>
          <w:b/>
          <w:bCs/>
          <w:sz w:val="28"/>
          <w:szCs w:val="24"/>
        </w:rPr>
        <w:tab/>
        <w:t>R1-</w:t>
      </w:r>
      <w:r w:rsidR="007A1FD6" w:rsidRPr="007A1FD6">
        <w:rPr>
          <w:rFonts w:ascii="Arial" w:eastAsia="Batang" w:hAnsi="Arial" w:cs="Arial"/>
          <w:b/>
          <w:bCs/>
          <w:sz w:val="28"/>
          <w:szCs w:val="24"/>
        </w:rPr>
        <w:t>2504848</w:t>
      </w:r>
    </w:p>
    <w:p w14:paraId="4035C85D" w14:textId="77777777" w:rsidR="00440D1F" w:rsidRPr="00440D1F" w:rsidRDefault="00440D1F" w:rsidP="00440D1F">
      <w:pPr>
        <w:tabs>
          <w:tab w:val="center" w:pos="4536"/>
          <w:tab w:val="right" w:pos="9072"/>
        </w:tabs>
        <w:spacing w:after="0"/>
        <w:rPr>
          <w:rFonts w:ascii="Arial" w:eastAsia="MS Mincho" w:hAnsi="Arial" w:cs="Arial"/>
          <w:b/>
          <w:bCs/>
          <w:sz w:val="28"/>
          <w:szCs w:val="24"/>
          <w:lang w:eastAsia="ja-JP"/>
        </w:rPr>
      </w:pPr>
      <w:r w:rsidRPr="00440D1F">
        <w:rPr>
          <w:rFonts w:ascii="Arial" w:eastAsia="MS Mincho" w:hAnsi="Arial" w:cs="Arial"/>
          <w:b/>
          <w:bCs/>
          <w:sz w:val="28"/>
          <w:szCs w:val="24"/>
          <w:lang w:eastAsia="ja-JP"/>
        </w:rPr>
        <w:t xml:space="preserve">St Julian’s, Malta, </w:t>
      </w:r>
      <w:r w:rsidRPr="00440D1F">
        <w:rPr>
          <w:rFonts w:ascii="Malgun Gothic" w:eastAsia="Malgun Gothic" w:hAnsi="Malgun Gothic" w:cs="Malgun Gothic"/>
          <w:b/>
          <w:bCs/>
          <w:sz w:val="28"/>
          <w:szCs w:val="24"/>
          <w:lang w:eastAsia="ko-KR"/>
        </w:rPr>
        <w:t xml:space="preserve">May </w:t>
      </w:r>
      <w:r w:rsidRPr="00440D1F">
        <w:rPr>
          <w:rFonts w:ascii="Arial" w:eastAsia="MS Mincho" w:hAnsi="Arial" w:cs="Arial"/>
          <w:b/>
          <w:bCs/>
          <w:sz w:val="28"/>
          <w:szCs w:val="24"/>
          <w:lang w:eastAsia="ja-JP"/>
        </w:rPr>
        <w:t>19</w:t>
      </w:r>
      <w:r w:rsidRPr="00440D1F">
        <w:rPr>
          <w:rFonts w:ascii="Malgun Gothic" w:eastAsia="Malgun Gothic" w:hAnsi="Malgun Gothic" w:cs="Malgun Gothic" w:hint="eastAsia"/>
          <w:b/>
          <w:bCs/>
          <w:sz w:val="28"/>
          <w:szCs w:val="24"/>
          <w:vertAlign w:val="superscript"/>
          <w:lang w:eastAsia="ko-KR"/>
        </w:rPr>
        <w:t>th</w:t>
      </w:r>
      <w:r w:rsidRPr="00440D1F">
        <w:rPr>
          <w:rFonts w:ascii="Arial" w:eastAsia="MS Mincho" w:hAnsi="Arial" w:cs="Arial"/>
          <w:b/>
          <w:bCs/>
          <w:sz w:val="28"/>
          <w:szCs w:val="24"/>
          <w:lang w:eastAsia="ja-JP"/>
        </w:rPr>
        <w:t xml:space="preserve"> </w:t>
      </w:r>
      <w:r w:rsidRPr="00440D1F">
        <w:rPr>
          <w:rFonts w:ascii="Arial" w:eastAsia="Batang" w:hAnsi="Arial" w:cs="Arial"/>
          <w:b/>
          <w:bCs/>
          <w:sz w:val="28"/>
          <w:szCs w:val="24"/>
        </w:rPr>
        <w:t>– 23</w:t>
      </w:r>
      <w:r w:rsidRPr="00440D1F">
        <w:rPr>
          <w:rFonts w:ascii="Arial" w:eastAsia="Batang" w:hAnsi="Arial" w:cs="Arial"/>
          <w:b/>
          <w:bCs/>
          <w:sz w:val="28"/>
          <w:szCs w:val="24"/>
          <w:vertAlign w:val="superscript"/>
        </w:rPr>
        <w:t>th</w:t>
      </w:r>
      <w:r w:rsidRPr="00440D1F">
        <w:rPr>
          <w:rFonts w:ascii="Arial" w:eastAsia="MS Mincho" w:hAnsi="Arial" w:cs="Arial"/>
          <w:b/>
          <w:bCs/>
          <w:sz w:val="28"/>
          <w:szCs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67159EC" w:rsidR="001E41F3" w:rsidRDefault="008409AA">
            <w:pPr>
              <w:pStyle w:val="CRCoverPage"/>
              <w:spacing w:after="0"/>
              <w:jc w:val="center"/>
              <w:rPr>
                <w:noProof/>
              </w:rPr>
            </w:pPr>
            <w:r w:rsidRPr="00D51C90">
              <w:rPr>
                <w:rFonts w:hint="eastAsia"/>
                <w:b/>
                <w:noProof/>
                <w:color w:val="FF0000"/>
                <w:sz w:val="32"/>
                <w:lang w:eastAsia="zh-TW"/>
              </w:rPr>
              <w:t>D</w:t>
            </w:r>
            <w:r>
              <w:rPr>
                <w:rFonts w:hint="eastAsia"/>
                <w:b/>
                <w:noProof/>
                <w:color w:val="FF0000"/>
                <w:sz w:val="32"/>
                <w:lang w:eastAsia="zh-TW"/>
              </w:rPr>
              <w:t>raft</w:t>
            </w:r>
            <w:r>
              <w:rPr>
                <w:rFonts w:hint="eastAsia"/>
                <w:b/>
                <w:noProof/>
                <w:sz w:val="32"/>
                <w:lang w:eastAsia="zh-TW"/>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7B699B05" w:rsidR="008409AA" w:rsidRPr="00410371" w:rsidRDefault="008409AA" w:rsidP="008409AA">
            <w:pPr>
              <w:pStyle w:val="CRCoverPage"/>
              <w:spacing w:after="0"/>
              <w:rPr>
                <w:b/>
                <w:noProof/>
                <w:sz w:val="28"/>
              </w:rPr>
            </w:pPr>
            <w:r w:rsidRPr="005F7DE3">
              <w:rPr>
                <w:b/>
                <w:noProof/>
                <w:sz w:val="28"/>
              </w:rPr>
              <w:t>38.21</w:t>
            </w:r>
            <w:r w:rsidR="001B3862">
              <w:rPr>
                <w:b/>
                <w:noProof/>
                <w:sz w:val="28"/>
              </w:rPr>
              <w:t>4</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702359B0" w:rsidR="008409AA" w:rsidRPr="00410371" w:rsidRDefault="008409AA" w:rsidP="008409AA">
            <w:pPr>
              <w:pStyle w:val="CRCoverPage"/>
              <w:spacing w:after="0"/>
              <w:rPr>
                <w:noProof/>
              </w:rPr>
            </w:pP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F136F" w:rsidR="008409AA" w:rsidRPr="00410371" w:rsidRDefault="008409AA" w:rsidP="00AA2958">
            <w:pPr>
              <w:pStyle w:val="CRCoverPage"/>
              <w:spacing w:after="0"/>
              <w:jc w:val="center"/>
              <w:rPr>
                <w:noProof/>
                <w:sz w:val="28"/>
              </w:rPr>
            </w:pPr>
            <w:r w:rsidRPr="00F042BB">
              <w:rPr>
                <w:b/>
                <w:bCs/>
                <w:sz w:val="28"/>
                <w:szCs w:val="28"/>
              </w:rPr>
              <w:t>1</w:t>
            </w:r>
            <w:r w:rsidR="005D4400">
              <w:rPr>
                <w:b/>
                <w:bCs/>
                <w:sz w:val="28"/>
                <w:szCs w:val="28"/>
              </w:rPr>
              <w:t>7</w:t>
            </w:r>
            <w:r w:rsidRPr="00F042BB">
              <w:rPr>
                <w:b/>
                <w:bCs/>
                <w:sz w:val="28"/>
                <w:szCs w:val="28"/>
              </w:rPr>
              <w:t>.</w:t>
            </w:r>
            <w:r w:rsidR="005D4400">
              <w:rPr>
                <w:b/>
                <w:bCs/>
                <w:sz w:val="28"/>
                <w:szCs w:val="28"/>
              </w:rPr>
              <w:t>1</w:t>
            </w:r>
            <w:r w:rsidR="004C2AA0">
              <w:rPr>
                <w:b/>
                <w:bCs/>
                <w:sz w:val="28"/>
                <w:szCs w:val="28"/>
              </w:rPr>
              <w:t>3</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BA0BD" w:rsidR="001E41F3" w:rsidRDefault="005A2F1A" w:rsidP="00F20226">
            <w:pPr>
              <w:pStyle w:val="CRCoverPage"/>
              <w:spacing w:after="0"/>
              <w:ind w:left="100"/>
              <w:rPr>
                <w:noProof/>
              </w:rPr>
            </w:pPr>
            <w:r w:rsidRPr="005A2F1A">
              <w:t>Correction on beam determination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76F61" w:rsidR="001E41F3" w:rsidRDefault="00AF47FC">
            <w:pPr>
              <w:pStyle w:val="CRCoverPage"/>
              <w:spacing w:after="0"/>
              <w:ind w:left="100"/>
              <w:rPr>
                <w:noProof/>
              </w:rPr>
            </w:pPr>
            <w:r>
              <w:rPr>
                <w:noProof/>
              </w:rPr>
              <w:t>Google</w:t>
            </w:r>
            <w:r w:rsidR="00ED419C">
              <w:rPr>
                <w:noProof/>
              </w:rPr>
              <w:t xml:space="preserve">, </w:t>
            </w:r>
            <w:r w:rsidR="005A2F1A">
              <w:rPr>
                <w:noProof/>
              </w:rPr>
              <w:t>MediaTek Inc.</w:t>
            </w:r>
            <w:r w:rsidR="009E1ED8">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A80D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5775F" w:rsidR="001E41F3" w:rsidRDefault="001B3862">
            <w:pPr>
              <w:pStyle w:val="CRCoverPage"/>
              <w:spacing w:after="0"/>
              <w:ind w:left="100"/>
              <w:rPr>
                <w:noProof/>
              </w:rPr>
            </w:pPr>
            <w:r w:rsidRPr="00AF47FC">
              <w:rPr>
                <w:noProof/>
              </w:rPr>
              <w:t>NR_</w:t>
            </w:r>
            <w:r>
              <w:rPr>
                <w:noProof/>
              </w:rPr>
              <w:t>f</w:t>
            </w:r>
            <w:r w:rsidRPr="00AF47FC">
              <w:rPr>
                <w:noProof/>
              </w:rPr>
              <w:t>eMIMO</w:t>
            </w:r>
            <w:r w:rsidR="006B1B51" w:rsidRPr="006B1B5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69EB" w:rsidR="001E41F3" w:rsidRDefault="00C824F2" w:rsidP="00C824F2">
            <w:pPr>
              <w:pStyle w:val="CRCoverPage"/>
              <w:spacing w:after="0"/>
              <w:ind w:left="100"/>
              <w:rPr>
                <w:noProof/>
              </w:rPr>
            </w:pPr>
            <w:r>
              <w:t>2025</w:t>
            </w:r>
            <w:r w:rsidR="00AF47FC">
              <w:t>-</w:t>
            </w:r>
            <w:r>
              <w:t>05</w:t>
            </w:r>
            <w:r w:rsidR="00AF47FC">
              <w:t>-</w:t>
            </w:r>
            <w:r w:rsidR="001B3862">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CEB4" w:rsidR="001E41F3" w:rsidRPr="00AF47FC" w:rsidRDefault="00AF47FC" w:rsidP="00D24991">
            <w:pPr>
              <w:pStyle w:val="CRCoverPage"/>
              <w:spacing w:after="0"/>
              <w:ind w:left="100" w:right="-609"/>
              <w:rPr>
                <w:noProof/>
              </w:rPr>
            </w:pPr>
            <w:r w:rsidRPr="00AF47FC">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C1B77" w:rsidR="001E41F3" w:rsidRDefault="00AF47FC">
            <w:pPr>
              <w:pStyle w:val="CRCoverPage"/>
              <w:spacing w:after="0"/>
              <w:ind w:left="100"/>
              <w:rPr>
                <w:noProof/>
              </w:rPr>
            </w:pPr>
            <w:r>
              <w:rPr>
                <w:noProof/>
              </w:rPr>
              <w:t>Rel-1</w:t>
            </w:r>
            <w:r w:rsidR="001B386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26C5B" w14:textId="03C01B3A" w:rsidR="00F40977" w:rsidRDefault="00F40977" w:rsidP="007F22C1">
            <w:pPr>
              <w:pStyle w:val="CRCoverPage"/>
              <w:spacing w:after="0"/>
              <w:ind w:left="100"/>
              <w:rPr>
                <w:noProof/>
                <w:lang w:eastAsia="zh-TW"/>
              </w:rPr>
            </w:pPr>
            <w:r>
              <w:rPr>
                <w:noProof/>
                <w:lang w:eastAsia="zh-TW"/>
              </w:rPr>
              <w:t xml:space="preserve">RAN1 has agreed that in FR2, if the scheduling CORESET does not follow unified TCI state, and if the scheduling offset is larger than or equal to </w:t>
            </w:r>
            <w:r w:rsidRPr="00F40977">
              <w:rPr>
                <w:i/>
                <w:iCs/>
                <w:noProof/>
                <w:lang w:eastAsia="zh-TW"/>
              </w:rPr>
              <w:t>timeDurationForQCL</w:t>
            </w:r>
            <w:r>
              <w:rPr>
                <w:noProof/>
                <w:lang w:eastAsia="zh-TW"/>
              </w:rPr>
              <w:t xml:space="preserve">, UE applies the indicated TCI state for receiving the scheduled PDSCH. </w:t>
            </w:r>
          </w:p>
          <w:p w14:paraId="708AA7DE" w14:textId="2E93EAA9" w:rsidR="00F40977" w:rsidRDefault="00F40977" w:rsidP="00F40977">
            <w:pPr>
              <w:pStyle w:val="CRCoverPage"/>
              <w:spacing w:after="0"/>
              <w:ind w:left="100"/>
              <w:rPr>
                <w:noProof/>
                <w:lang w:eastAsia="zh-TW"/>
              </w:rPr>
            </w:pPr>
            <w:r>
              <w:rPr>
                <w:noProof/>
                <w:lang w:eastAsia="zh-TW"/>
              </w:rPr>
              <w:t xml:space="preserve">However, it is unclear that in FR1, if the scheduling CORESET does not follow unified TCI state, whether UE still applies the indicated TCI state for receiving the scheduled PDSCH. The ambiguity is due to that UE does not report </w:t>
            </w:r>
            <w:r w:rsidRPr="00F40977">
              <w:rPr>
                <w:i/>
                <w:iCs/>
                <w:noProof/>
                <w:lang w:eastAsia="zh-TW"/>
              </w:rPr>
              <w:t>timeDurationForQCL</w:t>
            </w:r>
            <w:r w:rsidRPr="00F40977">
              <w:rPr>
                <w:noProof/>
                <w:lang w:eastAsia="zh-TW"/>
              </w:rPr>
              <w:t xml:space="preserve"> in FR1</w:t>
            </w:r>
            <w:r>
              <w:rPr>
                <w:noProof/>
                <w:lang w:eastAsia="zh-TW"/>
              </w:rPr>
              <w:t xml:space="preserve">, and if ICBM is configured in FR1, the indicated TCI state can be associated with non-serving-cell PCI.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7F988" w:rsidR="007F635B" w:rsidRDefault="002F3839" w:rsidP="00D16AB5">
            <w:pPr>
              <w:pStyle w:val="CRCoverPage"/>
              <w:spacing w:after="0"/>
              <w:ind w:left="100"/>
              <w:rPr>
                <w:noProof/>
              </w:rPr>
            </w:pPr>
            <w:r>
              <w:rPr>
                <w:noProof/>
                <w:lang w:eastAsia="zh-TW"/>
              </w:rPr>
              <w:t>“if applicable” is added to reflect that i</w:t>
            </w:r>
            <w:r w:rsidR="00DC468A">
              <w:rPr>
                <w:noProof/>
                <w:lang w:eastAsia="zh-TW"/>
              </w:rPr>
              <w:t>n FR1, if the scheduling CORESET does not follow unified TCI state</w:t>
            </w:r>
            <w:r w:rsidR="00DC468A">
              <w:rPr>
                <w:noProof/>
              </w:rPr>
              <w:t xml:space="preserve">, </w:t>
            </w:r>
            <w:r w:rsidR="00BB6388" w:rsidRPr="00BB6388">
              <w:rPr>
                <w:noProof/>
              </w:rPr>
              <w:t xml:space="preserve">UE applies the indicated TCI state for receiving the scheduled PDSCH, for both cases where the indicated TCI state is associated with serving cell PCI </w:t>
            </w:r>
            <w:r w:rsidR="00F0335B">
              <w:rPr>
                <w:noProof/>
              </w:rPr>
              <w:t>or</w:t>
            </w:r>
            <w:r w:rsidR="00BB6388" w:rsidRPr="00BB6388">
              <w:rPr>
                <w:noProof/>
              </w:rPr>
              <w:t xml:space="preserve"> non-serving cell PCI</w:t>
            </w:r>
            <w:r w:rsidR="008F286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C021" w:rsidR="001E41F3" w:rsidRDefault="00BB6388" w:rsidP="006E728F">
            <w:pPr>
              <w:pStyle w:val="CRCoverPage"/>
              <w:tabs>
                <w:tab w:val="left" w:pos="1333"/>
              </w:tabs>
              <w:spacing w:after="0"/>
              <w:ind w:left="100"/>
              <w:rPr>
                <w:noProof/>
              </w:rPr>
            </w:pPr>
            <w:r>
              <w:rPr>
                <w:noProof/>
                <w:lang w:eastAsia="zh-TW"/>
              </w:rPr>
              <w:t>Unclear</w:t>
            </w:r>
            <w:r w:rsidR="00BD061F">
              <w:rPr>
                <w:noProof/>
                <w:lang w:eastAsia="zh-TW"/>
              </w:rPr>
              <w:t xml:space="preserve"> UE behavior </w:t>
            </w:r>
            <w:r>
              <w:rPr>
                <w:noProof/>
                <w:lang w:eastAsia="zh-TW"/>
              </w:rPr>
              <w:t>in FR1 if the scheduling CORESET does not follow unified TCI state</w:t>
            </w:r>
            <w:r w:rsidR="00BD061F">
              <w:rPr>
                <w:noProof/>
                <w:lang w:eastAsia="zh-TW"/>
              </w:rPr>
              <w:t xml:space="preserve">. </w:t>
            </w:r>
            <w:r w:rsidR="000A067E">
              <w:rPr>
                <w:noProof/>
              </w:rPr>
              <w:t xml:space="preserve"> </w:t>
            </w:r>
            <w:r w:rsidR="007F635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28ED" w:rsidR="001E41F3" w:rsidRDefault="00E03E7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07E05" w14:textId="77777777" w:rsidR="00C679D0" w:rsidRPr="00E03E7E" w:rsidRDefault="00C679D0" w:rsidP="00C679D0">
      <w:pPr>
        <w:keepNext/>
        <w:keepLines/>
        <w:spacing w:before="120"/>
        <w:ind w:left="1134" w:hanging="1134"/>
        <w:outlineLvl w:val="2"/>
        <w:rPr>
          <w:rFonts w:ascii="Arial" w:eastAsia="SimSun"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361201"/>
      <w:r w:rsidRPr="00E03E7E">
        <w:rPr>
          <w:rFonts w:ascii="Arial" w:eastAsia="SimSun" w:hAnsi="Arial"/>
          <w:color w:val="000000"/>
          <w:sz w:val="28"/>
          <w:lang w:val="x-none"/>
        </w:rPr>
        <w:lastRenderedPageBreak/>
        <w:t>5.1.5</w:t>
      </w:r>
      <w:r w:rsidRPr="00E03E7E">
        <w:rPr>
          <w:rFonts w:ascii="Arial" w:eastAsia="SimSun"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1B5F71A4" w14:textId="77777777" w:rsidR="00C679D0" w:rsidRPr="00AF47FC" w:rsidRDefault="00C679D0" w:rsidP="00C679D0">
      <w:pPr>
        <w:widowControl w:val="0"/>
        <w:jc w:val="center"/>
        <w:rPr>
          <w:color w:val="FF0000"/>
          <w:szCs w:val="22"/>
          <w:lang w:eastAsia="zh-TW"/>
        </w:rPr>
      </w:pPr>
      <w:r w:rsidRPr="00AF47FC">
        <w:rPr>
          <w:rFonts w:hint="eastAsia"/>
          <w:color w:val="FF0000"/>
          <w:szCs w:val="22"/>
          <w:lang w:eastAsia="zh-TW"/>
        </w:rPr>
        <w:t>&lt; Unchanged parts are omitted &gt;</w:t>
      </w:r>
    </w:p>
    <w:p w14:paraId="379762BE" w14:textId="6BE3DE5D" w:rsidR="00C679D0" w:rsidRPr="005C3565" w:rsidRDefault="00C679D0" w:rsidP="00C679D0">
      <w:pPr>
        <w:rPr>
          <w:rFonts w:eastAsia="SimSun"/>
        </w:rPr>
      </w:pPr>
      <w:r w:rsidRPr="005C3565">
        <w:rPr>
          <w:rFonts w:eastAsia="SimSun"/>
        </w:rPr>
        <w:t xml:space="preserve">Independent of the configuration of </w:t>
      </w:r>
      <w:proofErr w:type="spellStart"/>
      <w:r w:rsidRPr="005C3565">
        <w:rPr>
          <w:rFonts w:eastAsia="SimSun"/>
          <w:i/>
          <w:iCs/>
        </w:rPr>
        <w:t>tci-PresentInDCI</w:t>
      </w:r>
      <w:proofErr w:type="spellEnd"/>
      <w:r w:rsidRPr="005C3565">
        <w:rPr>
          <w:rFonts w:eastAsia="SimSun"/>
        </w:rPr>
        <w:t xml:space="preserve"> and </w:t>
      </w:r>
      <w:r w:rsidRPr="005C3565">
        <w:rPr>
          <w:rFonts w:eastAsia="SimSun"/>
          <w:i/>
          <w:iCs/>
        </w:rPr>
        <w:t xml:space="preserve">tci-PresentDCI-1-2 </w:t>
      </w:r>
      <w:r w:rsidRPr="005C3565">
        <w:rPr>
          <w:rFonts w:eastAsia="SimSun"/>
        </w:rPr>
        <w:t xml:space="preserve">in RRC connected mode, for a UE that is provided </w:t>
      </w:r>
      <w:r w:rsidRPr="005C3565">
        <w:rPr>
          <w:rFonts w:eastAsia="SimSun"/>
          <w:i/>
          <w:iCs/>
        </w:rPr>
        <w:t>dl-OrJointTCI-StateList-r17</w:t>
      </w:r>
      <w:r w:rsidRPr="005C3565">
        <w:rPr>
          <w:rFonts w:eastAsia="SimSun"/>
        </w:rPr>
        <w:t xml:space="preserve">, if a PDSCH of a serving cell is scheduled by a CORESET that does not follow the indicated TCI state, and if the time offset between the reception of the DL DCI and the corresponding PDSCH is equal to or greater than a threshold </w:t>
      </w:r>
      <w:r w:rsidRPr="005C3565">
        <w:rPr>
          <w:rFonts w:eastAsia="SimSun"/>
          <w:i/>
          <w:iCs/>
        </w:rPr>
        <w:t>timeDurationForQCL</w:t>
      </w:r>
      <w:ins w:id="11" w:author="Alex Liou" w:date="2025-05-21T07:41:00Z">
        <w:r w:rsidR="002A3DEE" w:rsidRPr="002A3DEE">
          <w:rPr>
            <w:rFonts w:eastAsia="SimSun"/>
            <w:color w:val="FF0000"/>
          </w:rPr>
          <w:t xml:space="preserve"> if </w:t>
        </w:r>
      </w:ins>
      <w:ins w:id="12" w:author="Alex Liou" w:date="2025-05-21T07:42:00Z">
        <w:r w:rsidR="002A3DEE">
          <w:rPr>
            <w:rFonts w:eastAsia="SimSun"/>
            <w:color w:val="FF0000"/>
          </w:rPr>
          <w:t>applicable</w:t>
        </w:r>
      </w:ins>
      <w:r w:rsidRPr="005C3565">
        <w:rPr>
          <w:rFonts w:eastAsia="SimSun"/>
        </w:rPr>
        <w:t>, the indicated TCI state is applied to</w:t>
      </w:r>
      <w:r w:rsidRPr="005C3565">
        <w:rPr>
          <w:rFonts w:ascii="PMingLiU" w:hAnsi="PMingLiU" w:hint="eastAsia"/>
        </w:rPr>
        <w:t xml:space="preserve"> </w:t>
      </w:r>
      <w:r w:rsidRPr="005C3565">
        <w:t>the</w:t>
      </w:r>
      <w:r w:rsidRPr="005C3565">
        <w:rPr>
          <w:rFonts w:eastAsia="SimSun"/>
        </w:rPr>
        <w:t xml:space="preserve"> PDSCH of the serving cell.</w:t>
      </w:r>
    </w:p>
    <w:p w14:paraId="45B3D569" w14:textId="77777777" w:rsidR="00C679D0" w:rsidRPr="00AF47FC" w:rsidRDefault="00C679D0" w:rsidP="00C679D0">
      <w:pPr>
        <w:widowControl w:val="0"/>
        <w:jc w:val="center"/>
        <w:rPr>
          <w:color w:val="FF0000"/>
          <w:szCs w:val="22"/>
          <w:lang w:eastAsia="zh-TW"/>
        </w:rPr>
      </w:pPr>
      <w:r w:rsidRPr="00AF47FC">
        <w:rPr>
          <w:rFonts w:hint="eastAsia"/>
          <w:color w:val="FF0000"/>
          <w:szCs w:val="22"/>
          <w:lang w:eastAsia="zh-TW"/>
        </w:rPr>
        <w:t>&lt; Unchanged parts are omitted &gt;</w:t>
      </w:r>
    </w:p>
    <w:p w14:paraId="6994BDBB" w14:textId="36205BEC" w:rsidR="00AF47FC" w:rsidRPr="00AF47FC" w:rsidRDefault="00AF47FC" w:rsidP="00C679D0">
      <w:pPr>
        <w:keepNext/>
        <w:keepLines/>
        <w:spacing w:before="120"/>
        <w:ind w:left="1134" w:hanging="1134"/>
        <w:outlineLvl w:val="2"/>
        <w:rPr>
          <w:color w:val="FF0000"/>
          <w:szCs w:val="22"/>
          <w:lang w:eastAsia="zh-TW"/>
        </w:rPr>
      </w:pP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91362" w14:textId="77777777" w:rsidR="007A7058" w:rsidRDefault="007A7058">
      <w:r>
        <w:separator/>
      </w:r>
    </w:p>
  </w:endnote>
  <w:endnote w:type="continuationSeparator" w:id="0">
    <w:p w14:paraId="31E700C3" w14:textId="77777777" w:rsidR="007A7058" w:rsidRDefault="007A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E9AC" w14:textId="77777777" w:rsidR="007A7058" w:rsidRDefault="007A7058">
      <w:r>
        <w:separator/>
      </w:r>
    </w:p>
  </w:footnote>
  <w:footnote w:type="continuationSeparator" w:id="0">
    <w:p w14:paraId="4CC58CC3" w14:textId="77777777" w:rsidR="007A7058" w:rsidRDefault="007A7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EF470" w14:textId="77777777" w:rsidR="00AD0E1B" w:rsidRDefault="00AD0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7473" w14:textId="77777777" w:rsidR="00AD0E1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EBBE4" w14:textId="77777777" w:rsidR="00AD0E1B" w:rsidRDefault="00AD0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13355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316B"/>
    <w:rsid w:val="00055F08"/>
    <w:rsid w:val="00056AF7"/>
    <w:rsid w:val="00070E09"/>
    <w:rsid w:val="00083257"/>
    <w:rsid w:val="0008626D"/>
    <w:rsid w:val="0009791B"/>
    <w:rsid w:val="000A067E"/>
    <w:rsid w:val="000A6394"/>
    <w:rsid w:val="000B7FED"/>
    <w:rsid w:val="000C038A"/>
    <w:rsid w:val="000C6598"/>
    <w:rsid w:val="000D13F8"/>
    <w:rsid w:val="000D44B3"/>
    <w:rsid w:val="000E2E7B"/>
    <w:rsid w:val="000E436B"/>
    <w:rsid w:val="000F0836"/>
    <w:rsid w:val="000F56C8"/>
    <w:rsid w:val="00113B17"/>
    <w:rsid w:val="00140517"/>
    <w:rsid w:val="00142C4B"/>
    <w:rsid w:val="00145D43"/>
    <w:rsid w:val="00155B32"/>
    <w:rsid w:val="00192C46"/>
    <w:rsid w:val="0019697E"/>
    <w:rsid w:val="00197F3B"/>
    <w:rsid w:val="001A08B3"/>
    <w:rsid w:val="001A3289"/>
    <w:rsid w:val="001A7375"/>
    <w:rsid w:val="001A7B60"/>
    <w:rsid w:val="001B3862"/>
    <w:rsid w:val="001B52F0"/>
    <w:rsid w:val="001B7A65"/>
    <w:rsid w:val="001C0DE6"/>
    <w:rsid w:val="001C7C68"/>
    <w:rsid w:val="001E41F3"/>
    <w:rsid w:val="001E56C2"/>
    <w:rsid w:val="001E6FC2"/>
    <w:rsid w:val="00210D31"/>
    <w:rsid w:val="00217AD7"/>
    <w:rsid w:val="00223B92"/>
    <w:rsid w:val="00236AAF"/>
    <w:rsid w:val="0025644C"/>
    <w:rsid w:val="0026004D"/>
    <w:rsid w:val="002640DD"/>
    <w:rsid w:val="00275D12"/>
    <w:rsid w:val="00284FEB"/>
    <w:rsid w:val="002860C4"/>
    <w:rsid w:val="002A09EC"/>
    <w:rsid w:val="002A16CF"/>
    <w:rsid w:val="002A3DEE"/>
    <w:rsid w:val="002A49C9"/>
    <w:rsid w:val="002B0BEE"/>
    <w:rsid w:val="002B5741"/>
    <w:rsid w:val="002D1095"/>
    <w:rsid w:val="002D30E7"/>
    <w:rsid w:val="002E047B"/>
    <w:rsid w:val="002E472E"/>
    <w:rsid w:val="002E5865"/>
    <w:rsid w:val="002F19BD"/>
    <w:rsid w:val="002F3839"/>
    <w:rsid w:val="0030100A"/>
    <w:rsid w:val="00302D57"/>
    <w:rsid w:val="00305409"/>
    <w:rsid w:val="00335C3B"/>
    <w:rsid w:val="00353E58"/>
    <w:rsid w:val="003609EF"/>
    <w:rsid w:val="0036231A"/>
    <w:rsid w:val="00365A48"/>
    <w:rsid w:val="00366EFB"/>
    <w:rsid w:val="00374DD4"/>
    <w:rsid w:val="00383124"/>
    <w:rsid w:val="003A2EA1"/>
    <w:rsid w:val="003A3505"/>
    <w:rsid w:val="003A6DA7"/>
    <w:rsid w:val="003C03A6"/>
    <w:rsid w:val="003E1A36"/>
    <w:rsid w:val="00401FEC"/>
    <w:rsid w:val="00402CAA"/>
    <w:rsid w:val="00410371"/>
    <w:rsid w:val="004127E7"/>
    <w:rsid w:val="004235F0"/>
    <w:rsid w:val="004242F1"/>
    <w:rsid w:val="00440D1F"/>
    <w:rsid w:val="00492419"/>
    <w:rsid w:val="00493B84"/>
    <w:rsid w:val="004B35DA"/>
    <w:rsid w:val="004B75B7"/>
    <w:rsid w:val="004C157B"/>
    <w:rsid w:val="004C2AA0"/>
    <w:rsid w:val="004D5BCA"/>
    <w:rsid w:val="004E4FEF"/>
    <w:rsid w:val="004E629F"/>
    <w:rsid w:val="004F46A4"/>
    <w:rsid w:val="004F472E"/>
    <w:rsid w:val="004F7042"/>
    <w:rsid w:val="005054D0"/>
    <w:rsid w:val="005112BF"/>
    <w:rsid w:val="005141D9"/>
    <w:rsid w:val="0051580D"/>
    <w:rsid w:val="005225F2"/>
    <w:rsid w:val="00525231"/>
    <w:rsid w:val="00527DD4"/>
    <w:rsid w:val="00534272"/>
    <w:rsid w:val="00537B7E"/>
    <w:rsid w:val="00543E76"/>
    <w:rsid w:val="00547111"/>
    <w:rsid w:val="00551974"/>
    <w:rsid w:val="00556722"/>
    <w:rsid w:val="005623E0"/>
    <w:rsid w:val="00592D74"/>
    <w:rsid w:val="005A2F1A"/>
    <w:rsid w:val="005A5875"/>
    <w:rsid w:val="005C419E"/>
    <w:rsid w:val="005C65E5"/>
    <w:rsid w:val="005D41D7"/>
    <w:rsid w:val="005D4400"/>
    <w:rsid w:val="005E2C44"/>
    <w:rsid w:val="005F6E5F"/>
    <w:rsid w:val="00621188"/>
    <w:rsid w:val="0062185D"/>
    <w:rsid w:val="006227A2"/>
    <w:rsid w:val="00623248"/>
    <w:rsid w:val="006257ED"/>
    <w:rsid w:val="0062688E"/>
    <w:rsid w:val="00627553"/>
    <w:rsid w:val="006305E8"/>
    <w:rsid w:val="00653DE4"/>
    <w:rsid w:val="00665C47"/>
    <w:rsid w:val="006769AF"/>
    <w:rsid w:val="00695808"/>
    <w:rsid w:val="006963F6"/>
    <w:rsid w:val="006B1B51"/>
    <w:rsid w:val="006B46FB"/>
    <w:rsid w:val="006E1CED"/>
    <w:rsid w:val="006E21FB"/>
    <w:rsid w:val="006E728F"/>
    <w:rsid w:val="007234AC"/>
    <w:rsid w:val="00726F3F"/>
    <w:rsid w:val="00733CA2"/>
    <w:rsid w:val="0074003A"/>
    <w:rsid w:val="00751D56"/>
    <w:rsid w:val="00792342"/>
    <w:rsid w:val="007977A8"/>
    <w:rsid w:val="007A1FD6"/>
    <w:rsid w:val="007A7058"/>
    <w:rsid w:val="007A771C"/>
    <w:rsid w:val="007B512A"/>
    <w:rsid w:val="007C065F"/>
    <w:rsid w:val="007C2097"/>
    <w:rsid w:val="007D6A07"/>
    <w:rsid w:val="007F22C1"/>
    <w:rsid w:val="007F635B"/>
    <w:rsid w:val="007F7259"/>
    <w:rsid w:val="0080204A"/>
    <w:rsid w:val="008040A8"/>
    <w:rsid w:val="008279FA"/>
    <w:rsid w:val="008409AA"/>
    <w:rsid w:val="008553AC"/>
    <w:rsid w:val="008625F1"/>
    <w:rsid w:val="008626E7"/>
    <w:rsid w:val="00870EE7"/>
    <w:rsid w:val="0087246D"/>
    <w:rsid w:val="00872F36"/>
    <w:rsid w:val="008863B9"/>
    <w:rsid w:val="0088671D"/>
    <w:rsid w:val="00895ADD"/>
    <w:rsid w:val="008A45A6"/>
    <w:rsid w:val="008C17BD"/>
    <w:rsid w:val="008D3CCC"/>
    <w:rsid w:val="008D4782"/>
    <w:rsid w:val="008F286A"/>
    <w:rsid w:val="008F3789"/>
    <w:rsid w:val="008F686C"/>
    <w:rsid w:val="009148DE"/>
    <w:rsid w:val="00917622"/>
    <w:rsid w:val="00924D5B"/>
    <w:rsid w:val="00927E55"/>
    <w:rsid w:val="00941E30"/>
    <w:rsid w:val="009531B0"/>
    <w:rsid w:val="009558EE"/>
    <w:rsid w:val="009731A6"/>
    <w:rsid w:val="009741B3"/>
    <w:rsid w:val="009777D9"/>
    <w:rsid w:val="009858D2"/>
    <w:rsid w:val="00991B88"/>
    <w:rsid w:val="009A36D5"/>
    <w:rsid w:val="009A5753"/>
    <w:rsid w:val="009A579D"/>
    <w:rsid w:val="009E1ED8"/>
    <w:rsid w:val="009E3297"/>
    <w:rsid w:val="009F6A12"/>
    <w:rsid w:val="009F734F"/>
    <w:rsid w:val="00A246B6"/>
    <w:rsid w:val="00A47E70"/>
    <w:rsid w:val="00A47ED4"/>
    <w:rsid w:val="00A50CF0"/>
    <w:rsid w:val="00A55014"/>
    <w:rsid w:val="00A55463"/>
    <w:rsid w:val="00A65459"/>
    <w:rsid w:val="00A7671C"/>
    <w:rsid w:val="00A92E93"/>
    <w:rsid w:val="00AA095B"/>
    <w:rsid w:val="00AA2958"/>
    <w:rsid w:val="00AA2CBC"/>
    <w:rsid w:val="00AC2FEF"/>
    <w:rsid w:val="00AC5820"/>
    <w:rsid w:val="00AD0E1B"/>
    <w:rsid w:val="00AD15EA"/>
    <w:rsid w:val="00AD167A"/>
    <w:rsid w:val="00AD19F7"/>
    <w:rsid w:val="00AD1CD8"/>
    <w:rsid w:val="00AD5949"/>
    <w:rsid w:val="00AE0A5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07F3"/>
    <w:rsid w:val="00B94DA1"/>
    <w:rsid w:val="00B968C8"/>
    <w:rsid w:val="00BA3EC5"/>
    <w:rsid w:val="00BA42CE"/>
    <w:rsid w:val="00BA51D9"/>
    <w:rsid w:val="00BB5DFC"/>
    <w:rsid w:val="00BB6388"/>
    <w:rsid w:val="00BD061F"/>
    <w:rsid w:val="00BD279D"/>
    <w:rsid w:val="00BD6BB8"/>
    <w:rsid w:val="00BD74BB"/>
    <w:rsid w:val="00BF0C3A"/>
    <w:rsid w:val="00BF1368"/>
    <w:rsid w:val="00BF3768"/>
    <w:rsid w:val="00C035E6"/>
    <w:rsid w:val="00C04DBD"/>
    <w:rsid w:val="00C35458"/>
    <w:rsid w:val="00C60C0E"/>
    <w:rsid w:val="00C66BA2"/>
    <w:rsid w:val="00C679D0"/>
    <w:rsid w:val="00C70493"/>
    <w:rsid w:val="00C73D88"/>
    <w:rsid w:val="00C747EE"/>
    <w:rsid w:val="00C824F2"/>
    <w:rsid w:val="00C838D3"/>
    <w:rsid w:val="00C870F6"/>
    <w:rsid w:val="00C904C2"/>
    <w:rsid w:val="00C95985"/>
    <w:rsid w:val="00CA3A65"/>
    <w:rsid w:val="00CA567E"/>
    <w:rsid w:val="00CC5026"/>
    <w:rsid w:val="00CC68D0"/>
    <w:rsid w:val="00CF5DE5"/>
    <w:rsid w:val="00D03F9A"/>
    <w:rsid w:val="00D06D51"/>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C323F"/>
    <w:rsid w:val="00DC468A"/>
    <w:rsid w:val="00DD0D74"/>
    <w:rsid w:val="00DE34CF"/>
    <w:rsid w:val="00DF4B08"/>
    <w:rsid w:val="00E03E7E"/>
    <w:rsid w:val="00E07180"/>
    <w:rsid w:val="00E07B9B"/>
    <w:rsid w:val="00E13F3D"/>
    <w:rsid w:val="00E15E17"/>
    <w:rsid w:val="00E21727"/>
    <w:rsid w:val="00E34898"/>
    <w:rsid w:val="00E40751"/>
    <w:rsid w:val="00E425F7"/>
    <w:rsid w:val="00E608D8"/>
    <w:rsid w:val="00E64401"/>
    <w:rsid w:val="00E65E6E"/>
    <w:rsid w:val="00E6754C"/>
    <w:rsid w:val="00E94941"/>
    <w:rsid w:val="00EB09B7"/>
    <w:rsid w:val="00EB1D67"/>
    <w:rsid w:val="00EB420F"/>
    <w:rsid w:val="00EB5461"/>
    <w:rsid w:val="00ED419C"/>
    <w:rsid w:val="00ED6F3B"/>
    <w:rsid w:val="00EE7378"/>
    <w:rsid w:val="00EE7D7C"/>
    <w:rsid w:val="00F0335B"/>
    <w:rsid w:val="00F17770"/>
    <w:rsid w:val="00F20226"/>
    <w:rsid w:val="00F25D98"/>
    <w:rsid w:val="00F300FB"/>
    <w:rsid w:val="00F36CC3"/>
    <w:rsid w:val="00F40977"/>
    <w:rsid w:val="00F676EC"/>
    <w:rsid w:val="00F83DA4"/>
    <w:rsid w:val="00F92E56"/>
    <w:rsid w:val="00F93B40"/>
    <w:rsid w:val="00F97C63"/>
    <w:rsid w:val="00FB0FBF"/>
    <w:rsid w:val="00FB6386"/>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paragraph" w:styleId="Revision">
    <w:name w:val="Revision"/>
    <w:hidden/>
    <w:uiPriority w:val="99"/>
    <w:semiHidden/>
    <w:rsid w:val="00AE0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D536E-215F-4EEF-8C9B-1663916C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470</Words>
  <Characters>2681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Liou</cp:lastModifiedBy>
  <cp:revision>2</cp:revision>
  <cp:lastPrinted>1899-12-31T23:00:00Z</cp:lastPrinted>
  <dcterms:created xsi:type="dcterms:W3CDTF">2025-05-21T10:17:00Z</dcterms:created>
  <dcterms:modified xsi:type="dcterms:W3CDTF">2025-05-21T10:17:00Z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